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49A9C" w14:textId="1C023864" w:rsidR="009B3FEA" w:rsidRPr="00D54187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val="sv-FI"/>
        </w:rPr>
      </w:pPr>
      <w:r w:rsidRPr="00D54187">
        <w:rPr>
          <w:rFonts w:eastAsia="Arial Unicode MS" w:cs="Arial"/>
          <w:bCs/>
          <w:sz w:val="24"/>
          <w:lang w:val="sv-FI"/>
        </w:rPr>
        <w:t>3GPP TSG-SA WG2#</w:t>
      </w:r>
      <w:r w:rsidR="00D54187" w:rsidRPr="00D54187">
        <w:rPr>
          <w:rFonts w:eastAsia="Arial Unicode MS" w:cs="Arial"/>
          <w:bCs/>
          <w:sz w:val="24"/>
          <w:lang w:val="sv-FI"/>
        </w:rPr>
        <w:t>1</w:t>
      </w:r>
      <w:r w:rsidR="003C5E22">
        <w:rPr>
          <w:rFonts w:eastAsia="Arial Unicode MS" w:cs="Arial"/>
          <w:bCs/>
          <w:sz w:val="24"/>
          <w:lang w:val="sv-FI"/>
        </w:rPr>
        <w:t>70</w:t>
      </w:r>
      <w:r w:rsidRPr="00D54187">
        <w:rPr>
          <w:rFonts w:eastAsia="Arial Unicode MS" w:cs="Arial"/>
          <w:bCs/>
          <w:sz w:val="24"/>
          <w:lang w:val="sv-FI"/>
        </w:rPr>
        <w:tab/>
      </w:r>
      <w:bookmarkStart w:id="0" w:name="_Hlk195156466"/>
      <w:r w:rsidR="006C6B84" w:rsidRPr="00D54187">
        <w:rPr>
          <w:rFonts w:eastAsia="Arial Unicode MS" w:cs="Arial"/>
          <w:bCs/>
          <w:sz w:val="24"/>
          <w:lang w:val="sv-FI"/>
        </w:rPr>
        <w:t>S2-</w:t>
      </w:r>
      <w:r w:rsidR="003502E0" w:rsidRPr="00D54187">
        <w:rPr>
          <w:rFonts w:eastAsia="Arial Unicode MS" w:cs="Arial"/>
          <w:bCs/>
          <w:sz w:val="24"/>
          <w:lang w:val="sv-FI"/>
        </w:rPr>
        <w:t>250</w:t>
      </w:r>
      <w:r w:rsidR="003F1F32">
        <w:rPr>
          <w:rFonts w:eastAsia="Arial Unicode MS" w:cs="Arial"/>
          <w:bCs/>
          <w:sz w:val="24"/>
          <w:lang w:val="sv-FI"/>
        </w:rPr>
        <w:t>7327</w:t>
      </w:r>
    </w:p>
    <w:bookmarkEnd w:id="0"/>
    <w:p w14:paraId="03EC003B" w14:textId="2DAC6E41" w:rsidR="00602CFF" w:rsidRPr="00602CFF" w:rsidRDefault="008966EB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Got</w:t>
      </w:r>
      <w:r w:rsidR="00DE017D">
        <w:rPr>
          <w:rFonts w:eastAsia="Arial Unicode MS" w:cs="Arial"/>
          <w:bCs/>
          <w:sz w:val="24"/>
        </w:rPr>
        <w:t>e</w:t>
      </w:r>
      <w:r>
        <w:rPr>
          <w:rFonts w:eastAsia="Arial Unicode MS" w:cs="Arial"/>
          <w:bCs/>
          <w:sz w:val="24"/>
        </w:rPr>
        <w:t>burg, Sweden</w:t>
      </w:r>
      <w:r w:rsidR="00E04479">
        <w:rPr>
          <w:rFonts w:eastAsia="Arial Unicode MS" w:cs="Arial"/>
          <w:bCs/>
          <w:sz w:val="24"/>
        </w:rPr>
        <w:t>,</w:t>
      </w:r>
      <w:r w:rsidR="00331CF2">
        <w:rPr>
          <w:rFonts w:eastAsia="Arial Unicode MS" w:cs="Arial"/>
          <w:bCs/>
          <w:sz w:val="24"/>
        </w:rPr>
        <w:t xml:space="preserve"> </w:t>
      </w:r>
      <w:r w:rsidR="003C5E22">
        <w:rPr>
          <w:rFonts w:eastAsia="Arial Unicode MS" w:cs="Arial"/>
          <w:bCs/>
          <w:sz w:val="24"/>
        </w:rPr>
        <w:t>25 - 29</w:t>
      </w:r>
      <w:r w:rsidR="007E2FAB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A</w:t>
      </w:r>
      <w:r w:rsidR="003C5E22">
        <w:rPr>
          <w:rFonts w:eastAsia="Arial Unicode MS" w:cs="Arial"/>
          <w:bCs/>
          <w:sz w:val="24"/>
        </w:rPr>
        <w:t xml:space="preserve">ugust </w:t>
      </w:r>
      <w:r w:rsidR="00331CF2">
        <w:rPr>
          <w:rFonts w:eastAsia="Arial Unicode MS" w:cs="Arial"/>
          <w:bCs/>
          <w:sz w:val="24"/>
        </w:rPr>
        <w:t>202</w:t>
      </w:r>
      <w:r w:rsidR="007E2FAB">
        <w:rPr>
          <w:rFonts w:eastAsia="Arial Unicode MS" w:cs="Arial"/>
          <w:bCs/>
          <w:sz w:val="24"/>
        </w:rPr>
        <w:t>5</w:t>
      </w:r>
      <w:r w:rsidR="00602CFF" w:rsidRPr="00602CFF">
        <w:rPr>
          <w:rFonts w:eastAsia="Arial Unicode MS" w:cs="Arial"/>
          <w:bCs/>
        </w:rPr>
        <w:tab/>
        <w:t>(</w:t>
      </w:r>
      <w:r w:rsidR="00DE1566">
        <w:rPr>
          <w:rFonts w:eastAsia="Arial Unicode MS" w:cs="Arial"/>
          <w:bCs/>
        </w:rPr>
        <w:t xml:space="preserve"> </w:t>
      </w:r>
      <w:r w:rsidR="003C5E22">
        <w:rPr>
          <w:rFonts w:eastAsia="Arial Unicode MS" w:cs="Arial"/>
          <w:bCs/>
        </w:rPr>
        <w:t>revision of S2-250xxxx</w:t>
      </w:r>
      <w:r w:rsidR="00602CFF" w:rsidRPr="00602CFF">
        <w:rPr>
          <w:rFonts w:eastAsia="Arial Unicode MS" w:cs="Arial"/>
          <w:bCs/>
        </w:rPr>
        <w:t>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1B8528BA" w:rsidR="00602CFF" w:rsidRDefault="00602CFF" w:rsidP="008728C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C5E22">
        <w:rPr>
          <w:rFonts w:ascii="Arial" w:hAnsi="Arial" w:cs="Arial"/>
          <w:b/>
        </w:rPr>
        <w:t>Samsung</w:t>
      </w:r>
    </w:p>
    <w:p w14:paraId="235C4A53" w14:textId="3111191A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3608F">
        <w:rPr>
          <w:rFonts w:ascii="Arial" w:hAnsi="Arial" w:cs="Arial"/>
          <w:b/>
        </w:rPr>
        <w:t>TR 23.700-</w:t>
      </w:r>
      <w:r w:rsidR="003C5E22">
        <w:rPr>
          <w:rFonts w:ascii="Arial" w:hAnsi="Arial" w:cs="Arial"/>
          <w:b/>
        </w:rPr>
        <w:t>56</w:t>
      </w:r>
      <w:r w:rsidR="0063608F">
        <w:rPr>
          <w:rFonts w:ascii="Arial" w:hAnsi="Arial" w:cs="Arial"/>
          <w:b/>
        </w:rPr>
        <w:t xml:space="preserve">: </w:t>
      </w:r>
      <w:r w:rsidR="00F904A0" w:rsidRPr="00F904A0">
        <w:rPr>
          <w:rFonts w:ascii="Arial" w:hAnsi="Arial" w:cs="Arial"/>
          <w:b/>
        </w:rPr>
        <w:t>FS_</w:t>
      </w:r>
      <w:r w:rsidR="003C5E22">
        <w:rPr>
          <w:rFonts w:ascii="Arial" w:hAnsi="Arial" w:cs="Arial"/>
          <w:b/>
        </w:rPr>
        <w:t>NG_RTC_Ph3_ARC</w:t>
      </w:r>
      <w:r w:rsidR="00C37441">
        <w:t>-</w:t>
      </w:r>
      <w:r w:rsidR="00C37441" w:rsidRPr="00C37441">
        <w:rPr>
          <w:rFonts w:ascii="Arial" w:hAnsi="Arial" w:cs="Arial"/>
          <w:b/>
        </w:rPr>
        <w:t>WT#2 New key issue</w:t>
      </w:r>
    </w:p>
    <w:p w14:paraId="269C27A6" w14:textId="64A3691D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4FA9C872" w14:textId="401FD3A1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B30DF">
        <w:rPr>
          <w:rFonts w:ascii="Arial" w:hAnsi="Arial" w:cs="Arial"/>
          <w:b/>
        </w:rPr>
        <w:t>20.</w:t>
      </w:r>
      <w:r w:rsidR="003C5E22">
        <w:rPr>
          <w:rFonts w:ascii="Arial" w:hAnsi="Arial" w:cs="Arial"/>
          <w:b/>
        </w:rPr>
        <w:t>7</w:t>
      </w:r>
      <w:r w:rsidR="001B30DF">
        <w:rPr>
          <w:rFonts w:ascii="Arial" w:hAnsi="Arial" w:cs="Arial"/>
          <w:b/>
        </w:rPr>
        <w:t>.1</w:t>
      </w:r>
    </w:p>
    <w:p w14:paraId="3F7B9FA5" w14:textId="7E0AA9D5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926D4F" w:rsidRPr="00926D4F">
        <w:rPr>
          <w:rFonts w:ascii="Arial" w:hAnsi="Arial" w:cs="Arial"/>
          <w:b/>
        </w:rPr>
        <w:t>FS_</w:t>
      </w:r>
      <w:r w:rsidR="003C5E22">
        <w:rPr>
          <w:rFonts w:ascii="Arial" w:hAnsi="Arial" w:cs="Arial"/>
          <w:b/>
        </w:rPr>
        <w:t>NG_RTC_Ph3_</w:t>
      </w:r>
      <w:r w:rsidR="00926D4F" w:rsidRPr="00926D4F">
        <w:rPr>
          <w:rFonts w:ascii="Arial" w:hAnsi="Arial" w:cs="Arial"/>
          <w:b/>
        </w:rPr>
        <w:t>ARC</w:t>
      </w:r>
      <w:r w:rsidR="00926D4F">
        <w:rPr>
          <w:rFonts w:ascii="Arial" w:hAnsi="Arial" w:cs="Arial"/>
          <w:b/>
        </w:rPr>
        <w:t xml:space="preserve"> </w:t>
      </w:r>
      <w:r w:rsidR="001B30DF">
        <w:rPr>
          <w:rFonts w:ascii="Arial" w:hAnsi="Arial" w:cs="Arial"/>
          <w:b/>
        </w:rPr>
        <w:t>/ Rel-20</w:t>
      </w:r>
    </w:p>
    <w:p w14:paraId="04A85BCE" w14:textId="5D3F51CA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926D4F">
        <w:rPr>
          <w:rFonts w:ascii="Arial" w:hAnsi="Arial" w:cs="Arial"/>
          <w:i/>
        </w:rPr>
        <w:t xml:space="preserve"> This contribution proposed the </w:t>
      </w:r>
      <w:r w:rsidR="006E0D00">
        <w:rPr>
          <w:rFonts w:ascii="Arial" w:hAnsi="Arial" w:cs="Arial"/>
          <w:i/>
        </w:rPr>
        <w:t>key issues</w:t>
      </w:r>
      <w:r w:rsidR="00926D4F">
        <w:rPr>
          <w:rFonts w:ascii="Arial" w:hAnsi="Arial" w:cs="Arial"/>
          <w:i/>
        </w:rPr>
        <w:t xml:space="preserve"> for </w:t>
      </w:r>
      <w:r w:rsidR="0029553B">
        <w:rPr>
          <w:rFonts w:ascii="Arial" w:hAnsi="Arial" w:cs="Arial"/>
          <w:i/>
        </w:rPr>
        <w:t>TS 23.700-</w:t>
      </w:r>
      <w:r w:rsidR="003C5E22">
        <w:rPr>
          <w:rFonts w:ascii="Arial" w:hAnsi="Arial" w:cs="Arial"/>
          <w:i/>
        </w:rPr>
        <w:t>56</w:t>
      </w:r>
      <w:r w:rsidR="0029553B">
        <w:rPr>
          <w:rFonts w:ascii="Arial" w:hAnsi="Arial" w:cs="Arial"/>
          <w:i/>
        </w:rPr>
        <w:t xml:space="preserve"> for </w:t>
      </w:r>
      <w:r w:rsidR="00926D4F">
        <w:rPr>
          <w:rFonts w:ascii="Arial" w:hAnsi="Arial" w:cs="Arial"/>
          <w:i/>
        </w:rPr>
        <w:t xml:space="preserve">study on </w:t>
      </w:r>
      <w:r w:rsidR="003C5E22" w:rsidRPr="0014709D">
        <w:rPr>
          <w:rFonts w:ascii="Arial" w:hAnsi="Arial" w:cs="Arial"/>
          <w:i/>
        </w:rPr>
        <w:t xml:space="preserve">system architecture for </w:t>
      </w:r>
      <w:bookmarkStart w:id="1" w:name="_Hlk204761884"/>
      <w:r w:rsidR="003C5E22" w:rsidRPr="0014709D">
        <w:rPr>
          <w:rFonts w:ascii="Arial" w:hAnsi="Arial" w:cs="Arial"/>
          <w:i/>
        </w:rPr>
        <w:t xml:space="preserve">next generation real time communication services </w:t>
      </w:r>
      <w:bookmarkEnd w:id="1"/>
      <w:r w:rsidR="003C5E22" w:rsidRPr="0014709D">
        <w:rPr>
          <w:rFonts w:ascii="Arial" w:hAnsi="Arial" w:cs="Arial"/>
          <w:i/>
        </w:rPr>
        <w:t>Phase 3</w:t>
      </w:r>
      <w:r w:rsidR="003C5E22">
        <w:rPr>
          <w:rFonts w:ascii="Arial" w:hAnsi="Arial" w:cs="Arial"/>
          <w:i/>
        </w:rPr>
        <w:t xml:space="preserve"> </w:t>
      </w:r>
      <w:r w:rsidR="006E0D00">
        <w:rPr>
          <w:rFonts w:ascii="Arial" w:hAnsi="Arial" w:cs="Arial"/>
          <w:i/>
        </w:rPr>
        <w:t>SID</w:t>
      </w:r>
      <w:r w:rsidR="003D1DE6">
        <w:rPr>
          <w:rFonts w:ascii="Arial" w:hAnsi="Arial" w:cs="Arial"/>
          <w:i/>
        </w:rPr>
        <w:t xml:space="preserve">. 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34599E1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F2700C">
        <w:rPr>
          <w:noProof/>
          <w:lang w:eastAsia="ko-KR"/>
        </w:rPr>
        <w:t>Discussion</w:t>
      </w:r>
    </w:p>
    <w:p w14:paraId="0A023C12" w14:textId="31AABC8A" w:rsidR="0029553B" w:rsidRDefault="0029553B" w:rsidP="00680A19">
      <w:pPr>
        <w:rPr>
          <w:lang w:eastAsia="ko-KR"/>
        </w:rPr>
      </w:pPr>
      <w:r w:rsidRPr="003C5E22">
        <w:rPr>
          <w:lang w:eastAsia="ko-KR"/>
        </w:rPr>
        <w:t xml:space="preserve">According to the approved study item on Study on Stage 2 for </w:t>
      </w:r>
      <w:r w:rsidR="003C5E22" w:rsidRPr="003C5E22">
        <w:rPr>
          <w:i/>
        </w:rPr>
        <w:t>system architecture for next generation real time communication services Phase 3</w:t>
      </w:r>
      <w:r w:rsidR="003C5E22" w:rsidRPr="003C5E22">
        <w:rPr>
          <w:lang w:eastAsia="ko-KR"/>
        </w:rPr>
        <w:t xml:space="preserve"> </w:t>
      </w:r>
      <w:r w:rsidRPr="003C5E22">
        <w:rPr>
          <w:lang w:eastAsia="ko-KR"/>
        </w:rPr>
        <w:t>(SP-250</w:t>
      </w:r>
      <w:r w:rsidR="003C5E22">
        <w:rPr>
          <w:lang w:eastAsia="ko-KR"/>
        </w:rPr>
        <w:t>855</w:t>
      </w:r>
      <w:r w:rsidRPr="003C5E22">
        <w:rPr>
          <w:lang w:eastAsia="ko-KR"/>
        </w:rPr>
        <w:t xml:space="preserve">), </w:t>
      </w:r>
      <w:r w:rsidR="006E0D00" w:rsidRPr="003C5E22">
        <w:rPr>
          <w:lang w:eastAsia="ko-KR"/>
        </w:rPr>
        <w:t xml:space="preserve">there </w:t>
      </w:r>
      <w:r w:rsidR="00104D4E" w:rsidRPr="003C5E22">
        <w:rPr>
          <w:lang w:eastAsia="ko-KR"/>
        </w:rPr>
        <w:t>follow</w:t>
      </w:r>
      <w:r w:rsidR="006E0D00" w:rsidRPr="003C5E22">
        <w:rPr>
          <w:lang w:eastAsia="ko-KR"/>
        </w:rPr>
        <w:t xml:space="preserve"> general </w:t>
      </w:r>
      <w:r w:rsidR="00CA67B5" w:rsidRPr="003C5E22">
        <w:rPr>
          <w:lang w:eastAsia="ko-KR"/>
        </w:rPr>
        <w:t>WTs below need to be reflected as the key issues in the TR</w:t>
      </w:r>
      <w:r w:rsidRPr="003C5E22">
        <w:rPr>
          <w:lang w:eastAsia="ko-KR"/>
        </w:rPr>
        <w:t>:</w:t>
      </w:r>
    </w:p>
    <w:p w14:paraId="410D0014" w14:textId="77777777" w:rsidR="003C5E22" w:rsidRDefault="003C5E22" w:rsidP="003C5E22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(WT#2.1) It has been discussed in Rel-19 whether to enhance NEF services to expose IMS capability for MMTel service with voice/video media besides DC media and has been decided to not support it with the assumption to reuse OMA APIs. However</w:t>
      </w:r>
      <w:r>
        <w:rPr>
          <w:lang w:val="en-US" w:eastAsia="zh-CN"/>
        </w:rPr>
        <w:t>,</w:t>
      </w:r>
      <w:r>
        <w:rPr>
          <w:rFonts w:hint="eastAsia"/>
          <w:lang w:val="en-US" w:eastAsia="zh-CN"/>
        </w:rPr>
        <w:t xml:space="preserve"> exposing DC and voice/video media with different sets of APIs brings issues of insufficiency and market fragmentation</w:t>
      </w:r>
      <w:r>
        <w:rPr>
          <w:lang w:val="en-US" w:eastAsia="zh-CN"/>
        </w:rPr>
        <w:t xml:space="preserve">, and creating some gaps to support some use cases, </w:t>
      </w:r>
      <w:proofErr w:type="gramStart"/>
      <w:r>
        <w:rPr>
          <w:lang w:val="en-US" w:eastAsia="zh-CN"/>
        </w:rPr>
        <w:t>e.g.</w:t>
      </w:r>
      <w:proofErr w:type="gramEnd"/>
      <w:r>
        <w:rPr>
          <w:lang w:val="en-US" w:eastAsia="zh-CN"/>
        </w:rPr>
        <w:t xml:space="preserve"> customized </w:t>
      </w:r>
      <w:proofErr w:type="spellStart"/>
      <w:r>
        <w:rPr>
          <w:lang w:val="en-US" w:eastAsia="zh-CN"/>
        </w:rPr>
        <w:t>ringback</w:t>
      </w:r>
      <w:proofErr w:type="spellEnd"/>
      <w:r>
        <w:rPr>
          <w:lang w:val="en-US" w:eastAsia="zh-CN"/>
        </w:rPr>
        <w:t xml:space="preserve"> tone.,</w:t>
      </w:r>
    </w:p>
    <w:p w14:paraId="2AC8C4BA" w14:textId="77777777" w:rsidR="003C5E22" w:rsidRDefault="003C5E22" w:rsidP="003C5E22">
      <w:pPr>
        <w:pStyle w:val="B1"/>
        <w:ind w:firstLine="0"/>
        <w:rPr>
          <w:lang w:val="en-US" w:eastAsia="zh-CN"/>
        </w:rPr>
      </w:pPr>
      <w:r>
        <w:rPr>
          <w:rFonts w:hint="eastAsia"/>
          <w:lang w:val="en-US" w:eastAsia="zh-CN"/>
        </w:rPr>
        <w:t xml:space="preserve">In event exposure framework defined in Rel-19 only DC related events </w:t>
      </w:r>
      <w:r>
        <w:rPr>
          <w:lang w:val="en-US" w:eastAsia="zh-CN"/>
        </w:rPr>
        <w:t xml:space="preserve">detected by IMS AS </w:t>
      </w:r>
      <w:r>
        <w:rPr>
          <w:rFonts w:hint="eastAsia"/>
          <w:lang w:val="en-US" w:eastAsia="zh-CN"/>
        </w:rPr>
        <w:t xml:space="preserve">are supported. </w:t>
      </w:r>
      <w:r>
        <w:rPr>
          <w:lang w:val="en-US" w:eastAsia="zh-CN"/>
        </w:rPr>
        <w:t xml:space="preserve">But there are some specific DC events like downloading particular application using existing bootstrap data channel detected by DCSF are missing. </w:t>
      </w:r>
      <w:r>
        <w:rPr>
          <w:rFonts w:hint="eastAsia"/>
          <w:lang w:val="en-US" w:eastAsia="zh-CN"/>
        </w:rPr>
        <w:t>Considering the</w:t>
      </w:r>
      <w:r>
        <w:rPr>
          <w:lang w:val="en-US" w:eastAsia="zh-CN"/>
        </w:rPr>
        <w:t xml:space="preserve"> case</w:t>
      </w:r>
      <w:r>
        <w:rPr>
          <w:rFonts w:hint="eastAsia"/>
          <w:lang w:val="en-US" w:eastAsia="zh-CN"/>
        </w:rPr>
        <w:t xml:space="preserve">s requiring non-DC events, </w:t>
      </w:r>
      <w:proofErr w:type="gramStart"/>
      <w:r>
        <w:rPr>
          <w:rFonts w:hint="eastAsia"/>
          <w:lang w:val="en-US" w:eastAsia="zh-CN"/>
        </w:rPr>
        <w:t>e.g.</w:t>
      </w:r>
      <w:proofErr w:type="gramEnd"/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a </w:t>
      </w:r>
      <w:r>
        <w:rPr>
          <w:rFonts w:hint="eastAsia"/>
          <w:lang w:val="en-US" w:eastAsia="zh-CN"/>
        </w:rPr>
        <w:t xml:space="preserve">third part </w:t>
      </w:r>
      <w:r>
        <w:rPr>
          <w:lang w:val="en-US" w:eastAsia="zh-CN"/>
        </w:rPr>
        <w:t xml:space="preserve">AS wants to subscribe to any UE calling a 1800 number, </w:t>
      </w:r>
      <w:r>
        <w:rPr>
          <w:rFonts w:hint="eastAsia"/>
          <w:lang w:val="en-US" w:eastAsia="zh-CN"/>
        </w:rPr>
        <w:t>event exposure framework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need to be enhanced to support subscription and notification of non-DC events</w:t>
      </w:r>
      <w:r>
        <w:rPr>
          <w:lang w:val="en-US" w:eastAsia="zh-CN"/>
        </w:rPr>
        <w:t xml:space="preserve">, </w:t>
      </w:r>
      <w:r>
        <w:rPr>
          <w:rFonts w:hint="eastAsia"/>
          <w:lang w:val="en-US" w:eastAsia="zh-CN"/>
        </w:rPr>
        <w:t>otherwise</w:t>
      </w:r>
      <w:r>
        <w:rPr>
          <w:lang w:val="en-US" w:eastAsia="zh-CN"/>
        </w:rPr>
        <w:t xml:space="preserve"> the </w:t>
      </w:r>
      <w:r>
        <w:rPr>
          <w:rFonts w:hint="eastAsia"/>
          <w:lang w:val="en-US" w:eastAsia="zh-CN"/>
        </w:rPr>
        <w:t xml:space="preserve">third party </w:t>
      </w:r>
      <w:r>
        <w:rPr>
          <w:lang w:val="en-US" w:eastAsia="zh-CN"/>
        </w:rPr>
        <w:t xml:space="preserve">AS will never know </w:t>
      </w:r>
      <w:r>
        <w:rPr>
          <w:rFonts w:hint="eastAsia"/>
          <w:lang w:val="en-US" w:eastAsia="zh-CN"/>
        </w:rPr>
        <w:t>subscriber specific and non-subscriber specific information related to</w:t>
      </w:r>
      <w:r>
        <w:rPr>
          <w:lang w:val="en-US" w:eastAsia="zh-CN"/>
        </w:rPr>
        <w:t xml:space="preserve"> the subscriber </w:t>
      </w:r>
      <w:r>
        <w:rPr>
          <w:rFonts w:hint="eastAsia"/>
          <w:lang w:val="en-US" w:eastAsia="zh-CN"/>
        </w:rPr>
        <w:t>who</w:t>
      </w:r>
      <w:r>
        <w:rPr>
          <w:lang w:val="en-US" w:eastAsia="zh-CN"/>
        </w:rPr>
        <w:t>se UE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is not DC capable.</w:t>
      </w:r>
    </w:p>
    <w:p w14:paraId="35142B18" w14:textId="65B61A56" w:rsidR="00106137" w:rsidRDefault="0029553B" w:rsidP="00680A19">
      <w:r>
        <w:rPr>
          <w:lang w:eastAsia="ko-KR"/>
        </w:rPr>
        <w:t xml:space="preserve">Therefore, this contribution proposed the </w:t>
      </w:r>
      <w:r w:rsidR="001F42CD">
        <w:rPr>
          <w:lang w:eastAsia="ko-KR"/>
        </w:rPr>
        <w:t xml:space="preserve">related key issues, with additional considerations for these </w:t>
      </w:r>
      <w:r w:rsidR="00FB3ED3">
        <w:rPr>
          <w:lang w:eastAsia="ko-KR"/>
        </w:rPr>
        <w:t>issues</w:t>
      </w:r>
      <w:r>
        <w:rPr>
          <w:lang w:eastAsia="ko-KR"/>
        </w:rPr>
        <w:t xml:space="preserve">.  </w:t>
      </w:r>
    </w:p>
    <w:p w14:paraId="61C5FDB3" w14:textId="77777777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600CDDB3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TS 23.</w:t>
      </w:r>
      <w:r w:rsidR="000318AD">
        <w:rPr>
          <w:lang w:eastAsia="ko-KR"/>
        </w:rPr>
        <w:t>700-</w:t>
      </w:r>
      <w:r w:rsidR="003C5E22">
        <w:rPr>
          <w:lang w:eastAsia="ko-KR"/>
        </w:rPr>
        <w:t>56</w:t>
      </w:r>
      <w:r w:rsidR="00831985">
        <w:rPr>
          <w:lang w:eastAsia="ko-KR"/>
        </w:rPr>
        <w:t>:</w:t>
      </w:r>
    </w:p>
    <w:p w14:paraId="131C4C21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2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7DC93E5C" w14:textId="01A20F41" w:rsidR="005A107D" w:rsidRPr="00ED5136" w:rsidRDefault="005A107D" w:rsidP="005A107D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jc w:val="left"/>
        <w:outlineLvl w:val="1"/>
        <w:rPr>
          <w:ins w:id="3" w:author="Samsung_m" w:date="2025-08-15T17:16:00Z"/>
          <w:rFonts w:ascii="Arial" w:eastAsia="Times New Roman" w:hAnsi="Arial"/>
          <w:sz w:val="32"/>
          <w:lang w:eastAsia="en-GB"/>
        </w:rPr>
      </w:pPr>
      <w:bookmarkStart w:id="4" w:name="_Toc104475501"/>
      <w:bookmarkStart w:id="5" w:name="_Toc112995301"/>
      <w:bookmarkStart w:id="6" w:name="_Toc122508837"/>
      <w:bookmarkEnd w:id="2"/>
      <w:ins w:id="7" w:author="Samsung_m" w:date="2025-08-15T17:16:00Z">
        <w:r w:rsidRPr="00ED5136">
          <w:rPr>
            <w:rFonts w:ascii="Arial" w:eastAsia="Times New Roman" w:hAnsi="Arial"/>
            <w:sz w:val="32"/>
            <w:lang w:eastAsia="en-GB"/>
          </w:rPr>
          <w:t>5.</w:t>
        </w:r>
        <w:r>
          <w:rPr>
            <w:rFonts w:ascii="Arial" w:eastAsia="Times New Roman" w:hAnsi="Arial"/>
            <w:sz w:val="32"/>
            <w:lang w:eastAsia="en-GB"/>
          </w:rPr>
          <w:t>X</w:t>
        </w:r>
        <w:r w:rsidRPr="00ED5136">
          <w:rPr>
            <w:rFonts w:ascii="Arial" w:eastAsia="Times New Roman" w:hAnsi="Arial"/>
            <w:sz w:val="32"/>
            <w:lang w:eastAsia="en-GB"/>
          </w:rPr>
          <w:tab/>
          <w:t>Key Issue #</w:t>
        </w:r>
        <w:r>
          <w:rPr>
            <w:rFonts w:ascii="Arial" w:eastAsia="Times New Roman" w:hAnsi="Arial"/>
            <w:sz w:val="32"/>
            <w:lang w:eastAsia="en-GB"/>
          </w:rPr>
          <w:t>X</w:t>
        </w:r>
        <w:r w:rsidRPr="00ED5136">
          <w:rPr>
            <w:rFonts w:ascii="Arial" w:eastAsia="Times New Roman" w:hAnsi="Arial"/>
            <w:sz w:val="32"/>
            <w:lang w:eastAsia="en-GB"/>
          </w:rPr>
          <w:t>:</w:t>
        </w:r>
        <w:r w:rsidRPr="00ED5136">
          <w:rPr>
            <w:rFonts w:ascii="Arial" w:eastAsia="DengXian" w:hAnsi="Arial"/>
            <w:sz w:val="32"/>
            <w:lang w:eastAsia="zh-CN"/>
          </w:rPr>
          <w:t xml:space="preserve"> </w:t>
        </w:r>
      </w:ins>
      <w:ins w:id="8" w:author="Samsung_m" w:date="2025-08-15T18:52:00Z">
        <w:r w:rsidR="007507A1">
          <w:rPr>
            <w:rFonts w:ascii="Arial" w:eastAsia="Times New Roman" w:hAnsi="Arial"/>
            <w:sz w:val="32"/>
            <w:lang w:eastAsia="en-GB"/>
          </w:rPr>
          <w:t>C</w:t>
        </w:r>
      </w:ins>
      <w:ins w:id="9" w:author="Samsung_m" w:date="2025-08-15T18:53:00Z">
        <w:r w:rsidR="007507A1">
          <w:rPr>
            <w:rFonts w:ascii="Arial" w:eastAsia="Times New Roman" w:hAnsi="Arial"/>
            <w:sz w:val="32"/>
            <w:lang w:eastAsia="en-GB"/>
          </w:rPr>
          <w:t xml:space="preserve">apability exposure enhancement to support IMS MMTEL and DC services </w:t>
        </w:r>
      </w:ins>
    </w:p>
    <w:p w14:paraId="2C6A46B6" w14:textId="77777777" w:rsidR="005A107D" w:rsidRPr="00ED5136" w:rsidRDefault="005A107D" w:rsidP="005A107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jc w:val="left"/>
        <w:outlineLvl w:val="2"/>
        <w:rPr>
          <w:ins w:id="10" w:author="Samsung_m" w:date="2025-08-15T17:16:00Z"/>
          <w:rFonts w:ascii="Arial" w:eastAsia="Times New Roman" w:hAnsi="Arial"/>
          <w:sz w:val="28"/>
          <w:lang w:eastAsia="ko-KR"/>
        </w:rPr>
      </w:pPr>
      <w:ins w:id="11" w:author="Samsung_m" w:date="2025-08-15T17:16:00Z">
        <w:r w:rsidRPr="00ED5136">
          <w:rPr>
            <w:rFonts w:ascii="Arial" w:eastAsia="Times New Roman" w:hAnsi="Arial"/>
            <w:sz w:val="28"/>
            <w:lang w:eastAsia="ko-KR"/>
          </w:rPr>
          <w:t>5.</w:t>
        </w:r>
        <w:r>
          <w:rPr>
            <w:rFonts w:ascii="Arial" w:eastAsia="Times New Roman" w:hAnsi="Arial"/>
            <w:sz w:val="28"/>
            <w:lang w:eastAsia="zh-CN"/>
          </w:rPr>
          <w:t>X</w:t>
        </w:r>
        <w:r w:rsidRPr="00ED5136">
          <w:rPr>
            <w:rFonts w:ascii="Arial" w:eastAsia="Times New Roman" w:hAnsi="Arial"/>
            <w:sz w:val="28"/>
            <w:lang w:eastAsia="ko-KR"/>
          </w:rPr>
          <w:t>.1</w:t>
        </w:r>
        <w:r w:rsidRPr="00ED5136">
          <w:rPr>
            <w:rFonts w:ascii="Arial" w:eastAsia="Times New Roman" w:hAnsi="Arial"/>
            <w:sz w:val="28"/>
            <w:lang w:eastAsia="ko-KR"/>
          </w:rPr>
          <w:tab/>
        </w:r>
        <w:r>
          <w:rPr>
            <w:rFonts w:ascii="Arial" w:eastAsia="Times New Roman" w:hAnsi="Arial"/>
            <w:sz w:val="28"/>
            <w:lang w:eastAsia="ko-KR"/>
          </w:rPr>
          <w:t xml:space="preserve">Description </w:t>
        </w:r>
      </w:ins>
    </w:p>
    <w:p w14:paraId="04276E31" w14:textId="395755FD" w:rsidR="005A107D" w:rsidRPr="00D144A9" w:rsidRDefault="005A107D" w:rsidP="005A107D">
      <w:pPr>
        <w:pStyle w:val="B1"/>
        <w:ind w:left="0" w:firstLine="0"/>
        <w:rPr>
          <w:ins w:id="12" w:author="Samsung_m" w:date="2025-08-15T17:16:00Z"/>
          <w:lang w:eastAsia="zh-CN"/>
        </w:rPr>
      </w:pPr>
      <w:ins w:id="13" w:author="Samsung_m" w:date="2025-08-15T17:16:00Z">
        <w:r w:rsidRPr="00D144A9">
          <w:rPr>
            <w:lang w:eastAsia="zh-CN"/>
          </w:rPr>
          <w:t xml:space="preserve">The key issue is to address </w:t>
        </w:r>
      </w:ins>
      <w:ins w:id="14" w:author="Samsung_m" w:date="2025-08-15T18:54:00Z">
        <w:r w:rsidR="007507A1">
          <w:rPr>
            <w:lang w:val="en-IN" w:eastAsia="zh-CN"/>
          </w:rPr>
          <w:t xml:space="preserve">capability exposure enhancement to support </w:t>
        </w:r>
      </w:ins>
      <w:ins w:id="15" w:author="Samsung_m" w:date="2025-08-15T18:55:00Z">
        <w:r w:rsidR="007507A1">
          <w:rPr>
            <w:lang w:val="en-IN" w:eastAsia="zh-CN"/>
          </w:rPr>
          <w:t>IMS DC services supported by DCSF</w:t>
        </w:r>
      </w:ins>
    </w:p>
    <w:p w14:paraId="77BAF882" w14:textId="7690450D" w:rsidR="005A107D" w:rsidRDefault="005A107D" w:rsidP="005A107D">
      <w:pPr>
        <w:pStyle w:val="B1"/>
        <w:rPr>
          <w:ins w:id="16" w:author="Samsung_m" w:date="2025-08-15T17:21:00Z"/>
          <w:lang w:val="en-IN"/>
        </w:rPr>
      </w:pPr>
      <w:ins w:id="17" w:author="Samsung_m" w:date="2025-08-15T17:16:00Z">
        <w:r w:rsidRPr="00D144A9">
          <w:t>-</w:t>
        </w:r>
        <w:r w:rsidRPr="00D144A9">
          <w:tab/>
        </w:r>
      </w:ins>
      <w:ins w:id="18" w:author="Samsung_m" w:date="2025-08-15T17:21:00Z">
        <w:r>
          <w:rPr>
            <w:lang w:val="en-IN"/>
          </w:rPr>
          <w:t>discovery and selection of DCSF</w:t>
        </w:r>
      </w:ins>
    </w:p>
    <w:p w14:paraId="17B60DD1" w14:textId="324E0EA9" w:rsidR="005A107D" w:rsidRPr="005A107D" w:rsidRDefault="005A107D" w:rsidP="005A107D">
      <w:pPr>
        <w:pStyle w:val="B1"/>
        <w:rPr>
          <w:ins w:id="19" w:author="Samsung_m" w:date="2025-08-15T17:16:00Z"/>
          <w:lang w:val="en-IN"/>
        </w:rPr>
      </w:pPr>
      <w:ins w:id="20" w:author="Samsung_m" w:date="2025-08-15T17:21:00Z">
        <w:r>
          <w:rPr>
            <w:lang w:val="en-IN"/>
          </w:rPr>
          <w:t>-</w:t>
        </w:r>
        <w:r>
          <w:rPr>
            <w:lang w:val="en-IN"/>
          </w:rPr>
          <w:tab/>
        </w:r>
      </w:ins>
      <w:ins w:id="21" w:author="Samsung_m" w:date="2025-08-15T18:56:00Z">
        <w:r w:rsidR="007507A1">
          <w:rPr>
            <w:lang w:val="en-IN"/>
          </w:rPr>
          <w:t xml:space="preserve">identification of </w:t>
        </w:r>
      </w:ins>
      <w:ins w:id="22" w:author="Samsung_m" w:date="2025-08-15T17:21:00Z">
        <w:r>
          <w:rPr>
            <w:lang w:val="en-IN"/>
          </w:rPr>
          <w:t xml:space="preserve">list of events supported by </w:t>
        </w:r>
      </w:ins>
      <w:ins w:id="23" w:author="Samsung_m" w:date="2025-08-15T17:22:00Z">
        <w:r>
          <w:rPr>
            <w:lang w:val="en-IN"/>
          </w:rPr>
          <w:t>DCSF</w:t>
        </w:r>
      </w:ins>
    </w:p>
    <w:p w14:paraId="5864937C" w14:textId="412FEFDB" w:rsidR="005A107D" w:rsidRDefault="005A107D" w:rsidP="005A107D">
      <w:pPr>
        <w:pStyle w:val="B1"/>
        <w:rPr>
          <w:ins w:id="24" w:author="Samsung_m" w:date="2025-08-15T18:53:00Z"/>
        </w:rPr>
      </w:pPr>
      <w:ins w:id="25" w:author="Samsung_m" w:date="2025-08-15T17:16:00Z">
        <w:r w:rsidRPr="00D144A9">
          <w:t>-</w:t>
        </w:r>
        <w:r w:rsidRPr="00D144A9">
          <w:tab/>
        </w:r>
      </w:ins>
      <w:ins w:id="26" w:author="Samsung_m" w:date="2025-08-15T17:22:00Z">
        <w:r>
          <w:rPr>
            <w:lang w:val="en-IN"/>
          </w:rPr>
          <w:t xml:space="preserve">service </w:t>
        </w:r>
      </w:ins>
      <w:ins w:id="27" w:author="Samsung_m" w:date="2025-08-15T17:23:00Z">
        <w:r>
          <w:rPr>
            <w:lang w:val="en-IN"/>
          </w:rPr>
          <w:t xml:space="preserve">capability </w:t>
        </w:r>
      </w:ins>
      <w:ins w:id="28" w:author="Samsung_m" w:date="2025-08-15T17:22:00Z">
        <w:r>
          <w:rPr>
            <w:lang w:val="en-IN"/>
          </w:rPr>
          <w:t>exposure by DCSF using which a NF and third party AF can subscribe and get notificatio</w:t>
        </w:r>
      </w:ins>
      <w:ins w:id="29" w:author="Samsung_m" w:date="2025-08-15T17:23:00Z">
        <w:r>
          <w:rPr>
            <w:lang w:val="en-IN"/>
          </w:rPr>
          <w:t>n</w:t>
        </w:r>
      </w:ins>
      <w:ins w:id="30" w:author="Samsung_m" w:date="2025-08-15T17:16:00Z">
        <w:r w:rsidRPr="00D144A9">
          <w:t xml:space="preserve">. </w:t>
        </w:r>
      </w:ins>
    </w:p>
    <w:p w14:paraId="67117AB8" w14:textId="3B56F6FC" w:rsidR="007507A1" w:rsidRDefault="007507A1" w:rsidP="007507A1">
      <w:pPr>
        <w:pStyle w:val="B1"/>
        <w:ind w:left="0" w:firstLine="0"/>
        <w:rPr>
          <w:ins w:id="31" w:author="Samsung_m" w:date="2025-08-15T18:56:00Z"/>
          <w:lang w:val="en-IN" w:eastAsia="zh-CN"/>
        </w:rPr>
      </w:pPr>
      <w:ins w:id="32" w:author="Samsung_m" w:date="2025-08-15T18:56:00Z">
        <w:r>
          <w:rPr>
            <w:lang w:val="en-IN" w:eastAsia="zh-CN"/>
          </w:rPr>
          <w:t>Additionally, to support MMTEL services</w:t>
        </w:r>
      </w:ins>
    </w:p>
    <w:p w14:paraId="168B3A34" w14:textId="117C2009" w:rsidR="007507A1" w:rsidRDefault="007507A1" w:rsidP="007507A1">
      <w:pPr>
        <w:pStyle w:val="B1"/>
        <w:rPr>
          <w:ins w:id="33" w:author="Samsung_m" w:date="2025-08-15T18:56:00Z"/>
          <w:lang w:val="en-IN"/>
        </w:rPr>
      </w:pPr>
      <w:ins w:id="34" w:author="Samsung_m" w:date="2025-08-15T18:56:00Z">
        <w:r w:rsidRPr="00D144A9">
          <w:lastRenderedPageBreak/>
          <w:t>-</w:t>
        </w:r>
        <w:r w:rsidRPr="00D144A9">
          <w:tab/>
        </w:r>
        <w:r>
          <w:rPr>
            <w:lang w:val="en-IN"/>
          </w:rPr>
          <w:t xml:space="preserve">identification of list of </w:t>
        </w:r>
      </w:ins>
      <w:ins w:id="35" w:author="Samsung_m" w:date="2025-08-15T18:57:00Z">
        <w:r>
          <w:rPr>
            <w:lang w:val="en-IN"/>
          </w:rPr>
          <w:t>IMS non-DC events</w:t>
        </w:r>
      </w:ins>
    </w:p>
    <w:p w14:paraId="764499CE" w14:textId="5D3E7326" w:rsidR="007507A1" w:rsidRPr="005A107D" w:rsidRDefault="007507A1" w:rsidP="007507A1">
      <w:pPr>
        <w:pStyle w:val="B1"/>
        <w:rPr>
          <w:ins w:id="36" w:author="Samsung_m" w:date="2025-08-15T18:56:00Z"/>
          <w:lang w:val="en-IN"/>
        </w:rPr>
      </w:pPr>
      <w:ins w:id="37" w:author="Samsung_m" w:date="2025-08-15T18:56:00Z">
        <w:r>
          <w:rPr>
            <w:lang w:val="en-IN"/>
          </w:rPr>
          <w:t>-</w:t>
        </w:r>
        <w:r>
          <w:rPr>
            <w:lang w:val="en-IN"/>
          </w:rPr>
          <w:tab/>
        </w:r>
      </w:ins>
      <w:ins w:id="38" w:author="Samsung_m" w:date="2025-08-15T18:57:00Z">
        <w:r>
          <w:rPr>
            <w:lang w:val="en-IN"/>
          </w:rPr>
          <w:t>service capability exposure by NF t</w:t>
        </w:r>
      </w:ins>
      <w:ins w:id="39" w:author="Samsung_m" w:date="2025-08-15T18:58:00Z">
        <w:r>
          <w:rPr>
            <w:lang w:val="en-IN"/>
          </w:rPr>
          <w:t>o support IMS non-DC events</w:t>
        </w:r>
      </w:ins>
    </w:p>
    <w:p w14:paraId="13A41752" w14:textId="77777777" w:rsidR="007507A1" w:rsidRPr="007507A1" w:rsidRDefault="007507A1" w:rsidP="007507A1">
      <w:pPr>
        <w:pStyle w:val="B1"/>
        <w:ind w:left="0" w:firstLine="0"/>
        <w:rPr>
          <w:ins w:id="40" w:author="Samsung_m" w:date="2025-08-15T17:16:00Z"/>
          <w:lang w:val="en-IN" w:eastAsia="zh-CN"/>
        </w:rPr>
      </w:pPr>
    </w:p>
    <w:bookmarkEnd w:id="4"/>
    <w:bookmarkEnd w:id="5"/>
    <w:bookmarkEnd w:id="6"/>
    <w:p w14:paraId="3DF996EF" w14:textId="77777777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2B2025AB" w14:textId="77777777" w:rsidR="00540868" w:rsidRPr="00413C45" w:rsidRDefault="00540868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9D2440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64EF06" w14:textId="77777777" w:rsidR="00CD78EB" w:rsidRDefault="00CD78EB">
      <w:r>
        <w:separator/>
      </w:r>
    </w:p>
  </w:endnote>
  <w:endnote w:type="continuationSeparator" w:id="0">
    <w:p w14:paraId="4CBE77DC" w14:textId="77777777" w:rsidR="00CD78EB" w:rsidRDefault="00CD78EB">
      <w:r>
        <w:continuationSeparator/>
      </w:r>
    </w:p>
  </w:endnote>
  <w:endnote w:type="continuationNotice" w:id="1">
    <w:p w14:paraId="6E137F57" w14:textId="77777777" w:rsidR="00CD78EB" w:rsidRDefault="00CD78E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FE012C" w14:textId="77777777" w:rsidR="00CD78EB" w:rsidRDefault="00CD78EB">
      <w:r>
        <w:separator/>
      </w:r>
    </w:p>
  </w:footnote>
  <w:footnote w:type="continuationSeparator" w:id="0">
    <w:p w14:paraId="68C77905" w14:textId="77777777" w:rsidR="00CD78EB" w:rsidRDefault="00CD78EB">
      <w:r>
        <w:continuationSeparator/>
      </w:r>
    </w:p>
  </w:footnote>
  <w:footnote w:type="continuationNotice" w:id="1">
    <w:p w14:paraId="444F4E3D" w14:textId="77777777" w:rsidR="00CD78EB" w:rsidRDefault="00CD78E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5D03CBC"/>
    <w:multiLevelType w:val="hybridMultilevel"/>
    <w:tmpl w:val="E3D865FC"/>
    <w:lvl w:ilvl="0" w:tplc="713A254A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_m">
    <w15:presenceInfo w15:providerId="None" w15:userId="Samsung_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79"/>
    <w:rsid w:val="00000F94"/>
    <w:rsid w:val="00000FBE"/>
    <w:rsid w:val="0000152F"/>
    <w:rsid w:val="00001BD4"/>
    <w:rsid w:val="00001C91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C3E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F89"/>
    <w:rsid w:val="000330ED"/>
    <w:rsid w:val="0003365B"/>
    <w:rsid w:val="000336DF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1F71"/>
    <w:rsid w:val="00042381"/>
    <w:rsid w:val="000433F7"/>
    <w:rsid w:val="00043C75"/>
    <w:rsid w:val="0004487B"/>
    <w:rsid w:val="000448FE"/>
    <w:rsid w:val="00045159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A4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5CA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2FA0"/>
    <w:rsid w:val="00073FBF"/>
    <w:rsid w:val="00074040"/>
    <w:rsid w:val="000741D7"/>
    <w:rsid w:val="0007428E"/>
    <w:rsid w:val="00074348"/>
    <w:rsid w:val="00074C17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702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1EF1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2F6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A3E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0EAF"/>
    <w:rsid w:val="000C1164"/>
    <w:rsid w:val="000C11E1"/>
    <w:rsid w:val="000C14E5"/>
    <w:rsid w:val="000C16FD"/>
    <w:rsid w:val="000C1914"/>
    <w:rsid w:val="000C2602"/>
    <w:rsid w:val="000C2AE1"/>
    <w:rsid w:val="000C32B3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1A6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1B9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4D4E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A2B"/>
    <w:rsid w:val="00130FF8"/>
    <w:rsid w:val="001315C0"/>
    <w:rsid w:val="001322A8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454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0EA"/>
    <w:rsid w:val="00173A27"/>
    <w:rsid w:val="00173D55"/>
    <w:rsid w:val="001742FF"/>
    <w:rsid w:val="001745E8"/>
    <w:rsid w:val="0017492E"/>
    <w:rsid w:val="001757A5"/>
    <w:rsid w:val="00175FE2"/>
    <w:rsid w:val="0017606B"/>
    <w:rsid w:val="001764EC"/>
    <w:rsid w:val="00176822"/>
    <w:rsid w:val="00177213"/>
    <w:rsid w:val="00177B6D"/>
    <w:rsid w:val="00180DB1"/>
    <w:rsid w:val="001810C6"/>
    <w:rsid w:val="001816E5"/>
    <w:rsid w:val="00182016"/>
    <w:rsid w:val="0018213D"/>
    <w:rsid w:val="00182A69"/>
    <w:rsid w:val="0018391E"/>
    <w:rsid w:val="00183E5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31A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0DF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2FC"/>
    <w:rsid w:val="001C3BE8"/>
    <w:rsid w:val="001C3D6D"/>
    <w:rsid w:val="001C3FB7"/>
    <w:rsid w:val="001C4406"/>
    <w:rsid w:val="001C5124"/>
    <w:rsid w:val="001C512D"/>
    <w:rsid w:val="001C5250"/>
    <w:rsid w:val="001C64D1"/>
    <w:rsid w:val="001C7CD2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2DA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D795E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2CD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986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9F"/>
    <w:rsid w:val="002301FB"/>
    <w:rsid w:val="00230A16"/>
    <w:rsid w:val="00231505"/>
    <w:rsid w:val="002318F2"/>
    <w:rsid w:val="00231F85"/>
    <w:rsid w:val="0023203C"/>
    <w:rsid w:val="0023214D"/>
    <w:rsid w:val="0023266E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1E"/>
    <w:rsid w:val="00245DA8"/>
    <w:rsid w:val="00246943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699"/>
    <w:rsid w:val="002869BD"/>
    <w:rsid w:val="00286E08"/>
    <w:rsid w:val="002870D1"/>
    <w:rsid w:val="00287992"/>
    <w:rsid w:val="00287B5C"/>
    <w:rsid w:val="00287BC4"/>
    <w:rsid w:val="002900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53B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38E"/>
    <w:rsid w:val="002A16B8"/>
    <w:rsid w:val="002A1C58"/>
    <w:rsid w:val="002A1EAB"/>
    <w:rsid w:val="002A23C4"/>
    <w:rsid w:val="002A2852"/>
    <w:rsid w:val="002A2C1B"/>
    <w:rsid w:val="002A2F07"/>
    <w:rsid w:val="002A311A"/>
    <w:rsid w:val="002A33E8"/>
    <w:rsid w:val="002A3802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3B49"/>
    <w:rsid w:val="002C417A"/>
    <w:rsid w:val="002C4A9E"/>
    <w:rsid w:val="002C4C1B"/>
    <w:rsid w:val="002C587A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6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8F6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C34"/>
    <w:rsid w:val="00303F91"/>
    <w:rsid w:val="003043A4"/>
    <w:rsid w:val="003048D4"/>
    <w:rsid w:val="00305252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69F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0A0"/>
    <w:rsid w:val="00317155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B7F"/>
    <w:rsid w:val="00331CF2"/>
    <w:rsid w:val="00334A95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A7B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2E0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3F7C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548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BA7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58B4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E22"/>
    <w:rsid w:val="003C5FCD"/>
    <w:rsid w:val="003C60F1"/>
    <w:rsid w:val="003C6210"/>
    <w:rsid w:val="003C6436"/>
    <w:rsid w:val="003C6A1B"/>
    <w:rsid w:val="003C773E"/>
    <w:rsid w:val="003C7ECB"/>
    <w:rsid w:val="003D02F5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25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1B74"/>
    <w:rsid w:val="003E2F1E"/>
    <w:rsid w:val="003E3D0F"/>
    <w:rsid w:val="003E3D85"/>
    <w:rsid w:val="003E46DA"/>
    <w:rsid w:val="003E4781"/>
    <w:rsid w:val="003E4EC7"/>
    <w:rsid w:val="003E5581"/>
    <w:rsid w:val="003E56A4"/>
    <w:rsid w:val="003E5982"/>
    <w:rsid w:val="003E5C2F"/>
    <w:rsid w:val="003E671A"/>
    <w:rsid w:val="003E676A"/>
    <w:rsid w:val="003E6D86"/>
    <w:rsid w:val="003E73DA"/>
    <w:rsid w:val="003E73F0"/>
    <w:rsid w:val="003E7A82"/>
    <w:rsid w:val="003F10B6"/>
    <w:rsid w:val="003F117E"/>
    <w:rsid w:val="003F1ED1"/>
    <w:rsid w:val="003F1F32"/>
    <w:rsid w:val="003F28C9"/>
    <w:rsid w:val="003F28CB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8B6"/>
    <w:rsid w:val="00401931"/>
    <w:rsid w:val="00402786"/>
    <w:rsid w:val="00403074"/>
    <w:rsid w:val="00403504"/>
    <w:rsid w:val="0040358D"/>
    <w:rsid w:val="004037D9"/>
    <w:rsid w:val="0040406B"/>
    <w:rsid w:val="00404B2C"/>
    <w:rsid w:val="0040546B"/>
    <w:rsid w:val="0040642C"/>
    <w:rsid w:val="0040668F"/>
    <w:rsid w:val="00406EFD"/>
    <w:rsid w:val="00407025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6CEB"/>
    <w:rsid w:val="00437202"/>
    <w:rsid w:val="004373A4"/>
    <w:rsid w:val="004374FC"/>
    <w:rsid w:val="00437723"/>
    <w:rsid w:val="00437B4B"/>
    <w:rsid w:val="00437C0B"/>
    <w:rsid w:val="00437C23"/>
    <w:rsid w:val="00437DC1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79F"/>
    <w:rsid w:val="00453929"/>
    <w:rsid w:val="00453EFA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5F30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110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8C7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138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B1C"/>
    <w:rsid w:val="00501C6E"/>
    <w:rsid w:val="0050213B"/>
    <w:rsid w:val="00502B63"/>
    <w:rsid w:val="005034A8"/>
    <w:rsid w:val="00503D4B"/>
    <w:rsid w:val="00503E97"/>
    <w:rsid w:val="0050434B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46E82"/>
    <w:rsid w:val="00550E82"/>
    <w:rsid w:val="00551047"/>
    <w:rsid w:val="005510C0"/>
    <w:rsid w:val="00551BD9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5FEB"/>
    <w:rsid w:val="00556EA9"/>
    <w:rsid w:val="00557016"/>
    <w:rsid w:val="005571C3"/>
    <w:rsid w:val="005604F4"/>
    <w:rsid w:val="00560796"/>
    <w:rsid w:val="00560C14"/>
    <w:rsid w:val="005615CF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287"/>
    <w:rsid w:val="00567AC1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8A2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7EB"/>
    <w:rsid w:val="005A0932"/>
    <w:rsid w:val="005A0C51"/>
    <w:rsid w:val="005A107D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1E5C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096"/>
    <w:rsid w:val="005E052E"/>
    <w:rsid w:val="005E1637"/>
    <w:rsid w:val="005E1CF5"/>
    <w:rsid w:val="005E21BB"/>
    <w:rsid w:val="005E24EC"/>
    <w:rsid w:val="005E2864"/>
    <w:rsid w:val="005E28D7"/>
    <w:rsid w:val="005E2A8B"/>
    <w:rsid w:val="005E2C44"/>
    <w:rsid w:val="005E3AEF"/>
    <w:rsid w:val="005E43FD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6F8D"/>
    <w:rsid w:val="005F7107"/>
    <w:rsid w:val="005F74FE"/>
    <w:rsid w:val="005F76AB"/>
    <w:rsid w:val="005F7AE4"/>
    <w:rsid w:val="00600A06"/>
    <w:rsid w:val="00601143"/>
    <w:rsid w:val="00601690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A32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8FD"/>
    <w:rsid w:val="0061094F"/>
    <w:rsid w:val="006119A9"/>
    <w:rsid w:val="00611B65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3DC8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30DB"/>
    <w:rsid w:val="006350FF"/>
    <w:rsid w:val="006353B1"/>
    <w:rsid w:val="00635A2F"/>
    <w:rsid w:val="0063608F"/>
    <w:rsid w:val="006360AE"/>
    <w:rsid w:val="006360EB"/>
    <w:rsid w:val="006371C5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6F7E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208"/>
    <w:rsid w:val="00664220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2747"/>
    <w:rsid w:val="00673385"/>
    <w:rsid w:val="006734A9"/>
    <w:rsid w:val="00674135"/>
    <w:rsid w:val="0067426D"/>
    <w:rsid w:val="006743CE"/>
    <w:rsid w:val="00674476"/>
    <w:rsid w:val="00674739"/>
    <w:rsid w:val="0067489E"/>
    <w:rsid w:val="0067523A"/>
    <w:rsid w:val="00676EF2"/>
    <w:rsid w:val="0067742C"/>
    <w:rsid w:val="0067776A"/>
    <w:rsid w:val="00677782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0DE"/>
    <w:rsid w:val="006855CC"/>
    <w:rsid w:val="00685AEB"/>
    <w:rsid w:val="00685BFF"/>
    <w:rsid w:val="00686570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4A4D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1C01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760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07"/>
    <w:rsid w:val="006C2A9E"/>
    <w:rsid w:val="006C2D14"/>
    <w:rsid w:val="006C3FDB"/>
    <w:rsid w:val="006C4361"/>
    <w:rsid w:val="006C4A55"/>
    <w:rsid w:val="006C4DDC"/>
    <w:rsid w:val="006C55D3"/>
    <w:rsid w:val="006C5B70"/>
    <w:rsid w:val="006C5E04"/>
    <w:rsid w:val="006C5F1E"/>
    <w:rsid w:val="006C5F37"/>
    <w:rsid w:val="006C6348"/>
    <w:rsid w:val="006C6B84"/>
    <w:rsid w:val="006C70F6"/>
    <w:rsid w:val="006C7A99"/>
    <w:rsid w:val="006C7C56"/>
    <w:rsid w:val="006D019D"/>
    <w:rsid w:val="006D07CF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07C"/>
    <w:rsid w:val="006E0369"/>
    <w:rsid w:val="006E0AF3"/>
    <w:rsid w:val="006E0D00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6C63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22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875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5FE"/>
    <w:rsid w:val="00722BA4"/>
    <w:rsid w:val="00722E2B"/>
    <w:rsid w:val="00722E7E"/>
    <w:rsid w:val="0072305E"/>
    <w:rsid w:val="0072354E"/>
    <w:rsid w:val="00723BFC"/>
    <w:rsid w:val="00724490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7F0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EE7"/>
    <w:rsid w:val="00741202"/>
    <w:rsid w:val="00742477"/>
    <w:rsid w:val="00742879"/>
    <w:rsid w:val="007428BF"/>
    <w:rsid w:val="00742C50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7A1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50C"/>
    <w:rsid w:val="00753A54"/>
    <w:rsid w:val="00753A91"/>
    <w:rsid w:val="00753A94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0F9A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0F86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97E71"/>
    <w:rsid w:val="007A06B4"/>
    <w:rsid w:val="007A08AE"/>
    <w:rsid w:val="007A1152"/>
    <w:rsid w:val="007A1359"/>
    <w:rsid w:val="007A26CC"/>
    <w:rsid w:val="007A2A94"/>
    <w:rsid w:val="007A2FA7"/>
    <w:rsid w:val="007A3297"/>
    <w:rsid w:val="007A444B"/>
    <w:rsid w:val="007A48B0"/>
    <w:rsid w:val="007A4FF0"/>
    <w:rsid w:val="007A4FF6"/>
    <w:rsid w:val="007A51E7"/>
    <w:rsid w:val="007A5F89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14CE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689F"/>
    <w:rsid w:val="007C6F0D"/>
    <w:rsid w:val="007C77A9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BF9"/>
    <w:rsid w:val="007E0E5B"/>
    <w:rsid w:val="007E10FB"/>
    <w:rsid w:val="007E152D"/>
    <w:rsid w:val="007E1583"/>
    <w:rsid w:val="007E2616"/>
    <w:rsid w:val="007E2D48"/>
    <w:rsid w:val="007E2FAB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E784A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61E3"/>
    <w:rsid w:val="007F744E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4C1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38C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94"/>
    <w:rsid w:val="00825BE4"/>
    <w:rsid w:val="00826256"/>
    <w:rsid w:val="0082673C"/>
    <w:rsid w:val="008268AD"/>
    <w:rsid w:val="00826A2B"/>
    <w:rsid w:val="0082732B"/>
    <w:rsid w:val="008275FF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3F25"/>
    <w:rsid w:val="008457B6"/>
    <w:rsid w:val="008457CE"/>
    <w:rsid w:val="008457DA"/>
    <w:rsid w:val="008460C4"/>
    <w:rsid w:val="00847BB6"/>
    <w:rsid w:val="00847DB5"/>
    <w:rsid w:val="00847DD4"/>
    <w:rsid w:val="00847F09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4CC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095"/>
    <w:rsid w:val="0086667B"/>
    <w:rsid w:val="00866A19"/>
    <w:rsid w:val="008674DE"/>
    <w:rsid w:val="0086784D"/>
    <w:rsid w:val="00870122"/>
    <w:rsid w:val="008708A0"/>
    <w:rsid w:val="00870EE7"/>
    <w:rsid w:val="0087156B"/>
    <w:rsid w:val="00871892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8CF"/>
    <w:rsid w:val="00872AA9"/>
    <w:rsid w:val="00872B89"/>
    <w:rsid w:val="00872E57"/>
    <w:rsid w:val="008730E4"/>
    <w:rsid w:val="0087325F"/>
    <w:rsid w:val="00873C78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3E"/>
    <w:rsid w:val="0088198F"/>
    <w:rsid w:val="00882299"/>
    <w:rsid w:val="00882873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0C7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3D3E"/>
    <w:rsid w:val="008944F1"/>
    <w:rsid w:val="00894B7E"/>
    <w:rsid w:val="00894FB7"/>
    <w:rsid w:val="0089522E"/>
    <w:rsid w:val="008955E3"/>
    <w:rsid w:val="00895924"/>
    <w:rsid w:val="00895D6F"/>
    <w:rsid w:val="00896593"/>
    <w:rsid w:val="008966EB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001D"/>
    <w:rsid w:val="008B1117"/>
    <w:rsid w:val="008B16A7"/>
    <w:rsid w:val="008B1ABC"/>
    <w:rsid w:val="008B1B17"/>
    <w:rsid w:val="008B2B35"/>
    <w:rsid w:val="008B3840"/>
    <w:rsid w:val="008B3EB5"/>
    <w:rsid w:val="008B4ADF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8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3973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2F2B"/>
    <w:rsid w:val="008E3484"/>
    <w:rsid w:val="008E359E"/>
    <w:rsid w:val="008E3873"/>
    <w:rsid w:val="008E3AE3"/>
    <w:rsid w:val="008E3D1B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AB8"/>
    <w:rsid w:val="008F1FA5"/>
    <w:rsid w:val="008F22D0"/>
    <w:rsid w:val="008F34D7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C4A"/>
    <w:rsid w:val="00912668"/>
    <w:rsid w:val="00912D27"/>
    <w:rsid w:val="009134FF"/>
    <w:rsid w:val="00913E21"/>
    <w:rsid w:val="00913E48"/>
    <w:rsid w:val="00913E4E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3D5A"/>
    <w:rsid w:val="0092410C"/>
    <w:rsid w:val="009248E2"/>
    <w:rsid w:val="00925A6E"/>
    <w:rsid w:val="00925D70"/>
    <w:rsid w:val="00926D4F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0A5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A05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1B34"/>
    <w:rsid w:val="00982142"/>
    <w:rsid w:val="00982506"/>
    <w:rsid w:val="009828CA"/>
    <w:rsid w:val="00982C1C"/>
    <w:rsid w:val="00982DA4"/>
    <w:rsid w:val="0098300C"/>
    <w:rsid w:val="00983152"/>
    <w:rsid w:val="00983325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7CE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A40"/>
    <w:rsid w:val="00997B4F"/>
    <w:rsid w:val="00997DDA"/>
    <w:rsid w:val="009A013F"/>
    <w:rsid w:val="009A030C"/>
    <w:rsid w:val="009A0F3F"/>
    <w:rsid w:val="009A2358"/>
    <w:rsid w:val="009A28E1"/>
    <w:rsid w:val="009A3CD9"/>
    <w:rsid w:val="009A3E87"/>
    <w:rsid w:val="009A3FF6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2BC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2440"/>
    <w:rsid w:val="009D4CEA"/>
    <w:rsid w:val="009D4EC5"/>
    <w:rsid w:val="009D4EF9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16B"/>
    <w:rsid w:val="009F3515"/>
    <w:rsid w:val="009F40F0"/>
    <w:rsid w:val="009F4119"/>
    <w:rsid w:val="009F437F"/>
    <w:rsid w:val="009F5513"/>
    <w:rsid w:val="009F57BC"/>
    <w:rsid w:val="009F5F31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533C"/>
    <w:rsid w:val="00A259BB"/>
    <w:rsid w:val="00A259FF"/>
    <w:rsid w:val="00A26237"/>
    <w:rsid w:val="00A26B90"/>
    <w:rsid w:val="00A26CA3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42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4B4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4BB1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0EE"/>
    <w:rsid w:val="00A747BE"/>
    <w:rsid w:val="00A74A08"/>
    <w:rsid w:val="00A75689"/>
    <w:rsid w:val="00A758E5"/>
    <w:rsid w:val="00A762EC"/>
    <w:rsid w:val="00A76C2A"/>
    <w:rsid w:val="00A7753F"/>
    <w:rsid w:val="00A77DA7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1E9E"/>
    <w:rsid w:val="00AA22B5"/>
    <w:rsid w:val="00AA2339"/>
    <w:rsid w:val="00AA26BA"/>
    <w:rsid w:val="00AA2A67"/>
    <w:rsid w:val="00AA2DAA"/>
    <w:rsid w:val="00AA314E"/>
    <w:rsid w:val="00AA3716"/>
    <w:rsid w:val="00AA3F5F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5D87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3F80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1804"/>
    <w:rsid w:val="00AD2254"/>
    <w:rsid w:val="00AD284B"/>
    <w:rsid w:val="00AD2B2F"/>
    <w:rsid w:val="00AD3CAC"/>
    <w:rsid w:val="00AD402E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D7751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42F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4E0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168"/>
    <w:rsid w:val="00B11678"/>
    <w:rsid w:val="00B12E4B"/>
    <w:rsid w:val="00B12F0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D32"/>
    <w:rsid w:val="00B22FA0"/>
    <w:rsid w:val="00B22FC2"/>
    <w:rsid w:val="00B23184"/>
    <w:rsid w:val="00B23481"/>
    <w:rsid w:val="00B238CC"/>
    <w:rsid w:val="00B23E78"/>
    <w:rsid w:val="00B24BD2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1B69"/>
    <w:rsid w:val="00B32097"/>
    <w:rsid w:val="00B324DF"/>
    <w:rsid w:val="00B32CE0"/>
    <w:rsid w:val="00B33200"/>
    <w:rsid w:val="00B34C9A"/>
    <w:rsid w:val="00B34EC0"/>
    <w:rsid w:val="00B35016"/>
    <w:rsid w:val="00B35502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5682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5EE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2EEF"/>
    <w:rsid w:val="00B630BB"/>
    <w:rsid w:val="00B635D8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07B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5A78"/>
    <w:rsid w:val="00B7619E"/>
    <w:rsid w:val="00B767A3"/>
    <w:rsid w:val="00B76DA2"/>
    <w:rsid w:val="00B76DE7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376A"/>
    <w:rsid w:val="00B84153"/>
    <w:rsid w:val="00B84228"/>
    <w:rsid w:val="00B842F9"/>
    <w:rsid w:val="00B847A1"/>
    <w:rsid w:val="00B84923"/>
    <w:rsid w:val="00B849E3"/>
    <w:rsid w:val="00B85271"/>
    <w:rsid w:val="00B8564A"/>
    <w:rsid w:val="00B861B3"/>
    <w:rsid w:val="00B86276"/>
    <w:rsid w:val="00B86F6F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3DE7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2E50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8FB"/>
    <w:rsid w:val="00BB5DFC"/>
    <w:rsid w:val="00BB6304"/>
    <w:rsid w:val="00BB6526"/>
    <w:rsid w:val="00BB66C5"/>
    <w:rsid w:val="00BB6FA1"/>
    <w:rsid w:val="00BB7C93"/>
    <w:rsid w:val="00BB7DB2"/>
    <w:rsid w:val="00BC027B"/>
    <w:rsid w:val="00BC0A28"/>
    <w:rsid w:val="00BC11CF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6A4"/>
    <w:rsid w:val="00BD372D"/>
    <w:rsid w:val="00BD3F8D"/>
    <w:rsid w:val="00BD5274"/>
    <w:rsid w:val="00BD52EE"/>
    <w:rsid w:val="00BD5D71"/>
    <w:rsid w:val="00BD7734"/>
    <w:rsid w:val="00BD7A7D"/>
    <w:rsid w:val="00BE03AA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5ED4"/>
    <w:rsid w:val="00BF659B"/>
    <w:rsid w:val="00BF710F"/>
    <w:rsid w:val="00BF77BC"/>
    <w:rsid w:val="00C00B71"/>
    <w:rsid w:val="00C01E38"/>
    <w:rsid w:val="00C02866"/>
    <w:rsid w:val="00C02F35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74B"/>
    <w:rsid w:val="00C23832"/>
    <w:rsid w:val="00C24CEE"/>
    <w:rsid w:val="00C24E4F"/>
    <w:rsid w:val="00C25FBA"/>
    <w:rsid w:val="00C26BF3"/>
    <w:rsid w:val="00C27205"/>
    <w:rsid w:val="00C2748C"/>
    <w:rsid w:val="00C308B9"/>
    <w:rsid w:val="00C31186"/>
    <w:rsid w:val="00C3140D"/>
    <w:rsid w:val="00C316C9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41"/>
    <w:rsid w:val="00C374CA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6CA2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1A5"/>
    <w:rsid w:val="00C6069B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3D9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90254"/>
    <w:rsid w:val="00C902DA"/>
    <w:rsid w:val="00C90531"/>
    <w:rsid w:val="00C9105F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6FCA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7B5"/>
    <w:rsid w:val="00CA68F6"/>
    <w:rsid w:val="00CA695B"/>
    <w:rsid w:val="00CA7465"/>
    <w:rsid w:val="00CA7CDB"/>
    <w:rsid w:val="00CB0330"/>
    <w:rsid w:val="00CB0D29"/>
    <w:rsid w:val="00CB1678"/>
    <w:rsid w:val="00CB19BD"/>
    <w:rsid w:val="00CB271E"/>
    <w:rsid w:val="00CB3239"/>
    <w:rsid w:val="00CB34C4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4D1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0156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93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6044"/>
    <w:rsid w:val="00CD64B4"/>
    <w:rsid w:val="00CD770E"/>
    <w:rsid w:val="00CD78EB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4F36"/>
    <w:rsid w:val="00CE5003"/>
    <w:rsid w:val="00CE52B2"/>
    <w:rsid w:val="00CE5517"/>
    <w:rsid w:val="00CE5F67"/>
    <w:rsid w:val="00CF0234"/>
    <w:rsid w:val="00CF068F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02A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B6F"/>
    <w:rsid w:val="00D07EFD"/>
    <w:rsid w:val="00D10AD0"/>
    <w:rsid w:val="00D10D3E"/>
    <w:rsid w:val="00D10F78"/>
    <w:rsid w:val="00D11B82"/>
    <w:rsid w:val="00D120FD"/>
    <w:rsid w:val="00D1226A"/>
    <w:rsid w:val="00D12CF1"/>
    <w:rsid w:val="00D144A9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65E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63C"/>
    <w:rsid w:val="00D26AAE"/>
    <w:rsid w:val="00D26DD7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179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6F5C"/>
    <w:rsid w:val="00D47390"/>
    <w:rsid w:val="00D4795F"/>
    <w:rsid w:val="00D47A64"/>
    <w:rsid w:val="00D505A5"/>
    <w:rsid w:val="00D51856"/>
    <w:rsid w:val="00D5198E"/>
    <w:rsid w:val="00D5348B"/>
    <w:rsid w:val="00D54187"/>
    <w:rsid w:val="00D54265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8D3"/>
    <w:rsid w:val="00D65B79"/>
    <w:rsid w:val="00D66481"/>
    <w:rsid w:val="00D66B2D"/>
    <w:rsid w:val="00D70049"/>
    <w:rsid w:val="00D705A9"/>
    <w:rsid w:val="00D7080D"/>
    <w:rsid w:val="00D70F3B"/>
    <w:rsid w:val="00D71FCC"/>
    <w:rsid w:val="00D725EE"/>
    <w:rsid w:val="00D7279B"/>
    <w:rsid w:val="00D72C46"/>
    <w:rsid w:val="00D73C86"/>
    <w:rsid w:val="00D74016"/>
    <w:rsid w:val="00D762CA"/>
    <w:rsid w:val="00D76B2C"/>
    <w:rsid w:val="00D76EC7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C5B"/>
    <w:rsid w:val="00D84FAC"/>
    <w:rsid w:val="00D851D5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1216"/>
    <w:rsid w:val="00DC22D5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17D"/>
    <w:rsid w:val="00DE0271"/>
    <w:rsid w:val="00DE068F"/>
    <w:rsid w:val="00DE09EA"/>
    <w:rsid w:val="00DE0A1A"/>
    <w:rsid w:val="00DE0B5E"/>
    <w:rsid w:val="00DE0BC5"/>
    <w:rsid w:val="00DE1198"/>
    <w:rsid w:val="00DE1566"/>
    <w:rsid w:val="00DE1810"/>
    <w:rsid w:val="00DE1F10"/>
    <w:rsid w:val="00DE2048"/>
    <w:rsid w:val="00DE208E"/>
    <w:rsid w:val="00DE22F7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4479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BCF"/>
    <w:rsid w:val="00E11D73"/>
    <w:rsid w:val="00E135CF"/>
    <w:rsid w:val="00E1585B"/>
    <w:rsid w:val="00E15F71"/>
    <w:rsid w:val="00E1605F"/>
    <w:rsid w:val="00E16529"/>
    <w:rsid w:val="00E167E2"/>
    <w:rsid w:val="00E16DF6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3485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2E30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1C9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108"/>
    <w:rsid w:val="00E80389"/>
    <w:rsid w:val="00E806B6"/>
    <w:rsid w:val="00E81040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15E"/>
    <w:rsid w:val="00E91ACC"/>
    <w:rsid w:val="00E9266C"/>
    <w:rsid w:val="00E929DA"/>
    <w:rsid w:val="00E92A57"/>
    <w:rsid w:val="00E93762"/>
    <w:rsid w:val="00E93841"/>
    <w:rsid w:val="00E93DC6"/>
    <w:rsid w:val="00E942EF"/>
    <w:rsid w:val="00E944C8"/>
    <w:rsid w:val="00E944D6"/>
    <w:rsid w:val="00E94E9E"/>
    <w:rsid w:val="00E9531C"/>
    <w:rsid w:val="00E95984"/>
    <w:rsid w:val="00E95BA6"/>
    <w:rsid w:val="00E9653B"/>
    <w:rsid w:val="00E967E1"/>
    <w:rsid w:val="00E96B0E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6B00"/>
    <w:rsid w:val="00EA704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73"/>
    <w:rsid w:val="00EC7E86"/>
    <w:rsid w:val="00ED025C"/>
    <w:rsid w:val="00ED0A37"/>
    <w:rsid w:val="00ED0A6B"/>
    <w:rsid w:val="00ED0B12"/>
    <w:rsid w:val="00ED1096"/>
    <w:rsid w:val="00ED213A"/>
    <w:rsid w:val="00ED3496"/>
    <w:rsid w:val="00ED3521"/>
    <w:rsid w:val="00ED395F"/>
    <w:rsid w:val="00ED39CD"/>
    <w:rsid w:val="00ED5136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261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1D"/>
    <w:rsid w:val="00EF43B5"/>
    <w:rsid w:val="00EF4678"/>
    <w:rsid w:val="00EF47DF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2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07CE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3FB2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476D2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31E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49C7"/>
    <w:rsid w:val="00F654CE"/>
    <w:rsid w:val="00F657E8"/>
    <w:rsid w:val="00F65B5B"/>
    <w:rsid w:val="00F65D9D"/>
    <w:rsid w:val="00F66295"/>
    <w:rsid w:val="00F66398"/>
    <w:rsid w:val="00F663C1"/>
    <w:rsid w:val="00F66C39"/>
    <w:rsid w:val="00F66EF1"/>
    <w:rsid w:val="00F6751E"/>
    <w:rsid w:val="00F675C2"/>
    <w:rsid w:val="00F6764D"/>
    <w:rsid w:val="00F67874"/>
    <w:rsid w:val="00F679E1"/>
    <w:rsid w:val="00F67D0F"/>
    <w:rsid w:val="00F67FE0"/>
    <w:rsid w:val="00F70153"/>
    <w:rsid w:val="00F71382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4A9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020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4A0"/>
    <w:rsid w:val="00F90975"/>
    <w:rsid w:val="00F90993"/>
    <w:rsid w:val="00F90B4D"/>
    <w:rsid w:val="00F90CCD"/>
    <w:rsid w:val="00F93203"/>
    <w:rsid w:val="00F93889"/>
    <w:rsid w:val="00F93C06"/>
    <w:rsid w:val="00F943D5"/>
    <w:rsid w:val="00F94D71"/>
    <w:rsid w:val="00F952D9"/>
    <w:rsid w:val="00F95DF4"/>
    <w:rsid w:val="00F97C73"/>
    <w:rsid w:val="00FA06C5"/>
    <w:rsid w:val="00FA0F3A"/>
    <w:rsid w:val="00FA13B7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A761F"/>
    <w:rsid w:val="00FB014E"/>
    <w:rsid w:val="00FB0E70"/>
    <w:rsid w:val="00FB16A9"/>
    <w:rsid w:val="00FB17BB"/>
    <w:rsid w:val="00FB1A42"/>
    <w:rsid w:val="00FB2F61"/>
    <w:rsid w:val="00FB335A"/>
    <w:rsid w:val="00FB33B3"/>
    <w:rsid w:val="00FB3D31"/>
    <w:rsid w:val="00FB3ED3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E97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7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4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100</TotalTime>
  <Pages>2</Pages>
  <Words>386</Words>
  <Characters>2201</Characters>
  <Application>Microsoft Office Word</Application>
  <DocSecurity>0</DocSecurity>
  <Lines>18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2582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Samsung_m</cp:lastModifiedBy>
  <cp:revision>6</cp:revision>
  <cp:lastPrinted>2017-11-09T01:38:00Z</cp:lastPrinted>
  <dcterms:created xsi:type="dcterms:W3CDTF">2025-08-15T11:53:00Z</dcterms:created>
  <dcterms:modified xsi:type="dcterms:W3CDTF">2025-08-15T13:48:00Z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